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E7B6CD7" w:rsidR="000628F9" w:rsidRDefault="000B330A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 w:rsidR="000628F9">
        <w:rPr>
          <w:b/>
          <w:i/>
          <w:noProof/>
          <w:sz w:val="28"/>
        </w:rPr>
        <w:tab/>
      </w:r>
      <w:r w:rsidR="000628F9"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D1472C">
        <w:rPr>
          <w:b/>
          <w:noProof/>
          <w:sz w:val="24"/>
        </w:rPr>
        <w:t>294</w:t>
      </w:r>
      <w:bookmarkStart w:id="0" w:name="_GoBack"/>
      <w:bookmarkEnd w:id="0"/>
    </w:p>
    <w:p w14:paraId="0E874A83" w14:textId="57385D4F" w:rsidR="000628F9" w:rsidRPr="000B330A" w:rsidRDefault="000B330A" w:rsidP="000628F9">
      <w:pPr>
        <w:pStyle w:val="CRCoverPage"/>
        <w:outlineLvl w:val="0"/>
        <w:rPr>
          <w:b/>
          <w:i/>
          <w:noProof/>
          <w:sz w:val="18"/>
          <w:szCs w:val="18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 w:rsidRPr="00C01EEC">
        <w:rPr>
          <w:b/>
          <w:i/>
          <w:noProof/>
          <w:sz w:val="18"/>
          <w:szCs w:val="18"/>
        </w:rPr>
        <w:t xml:space="preserve">Revision of </w:t>
      </w:r>
      <w:r w:rsidRPr="000B330A">
        <w:rPr>
          <w:b/>
          <w:i/>
          <w:noProof/>
          <w:sz w:val="18"/>
          <w:szCs w:val="18"/>
        </w:rPr>
        <w:t xml:space="preserve">C4-215424, </w:t>
      </w:r>
      <w:r w:rsidR="00C01EEC" w:rsidRPr="00C01EEC">
        <w:rPr>
          <w:b/>
          <w:i/>
          <w:noProof/>
          <w:sz w:val="18"/>
          <w:szCs w:val="18"/>
        </w:rPr>
        <w:t>C4-215326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8728A" w:rsidR="001E41F3" w:rsidRPr="00410371" w:rsidRDefault="000625F6" w:rsidP="00617C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135F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7C95F" w:rsidR="001E41F3" w:rsidRPr="00410371" w:rsidRDefault="004D39F8" w:rsidP="00617C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933BDC" w:rsidR="001E41F3" w:rsidRPr="00410371" w:rsidRDefault="000B33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EFE3F" w:rsidR="001E41F3" w:rsidRPr="00410371" w:rsidRDefault="00617C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19B5B" w:rsidR="001E41F3" w:rsidRDefault="00034255" w:rsidP="0021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in PDU session</w:t>
            </w:r>
            <w:r w:rsidR="00516CFA">
              <w:rPr>
                <w:noProof/>
              </w:rPr>
              <w:t xml:space="preserve"> context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FBCEE5" w:rsidR="001E41F3" w:rsidRDefault="000B3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AA71A" w14:textId="77777777" w:rsidR="00B25052" w:rsidRDefault="00034255" w:rsidP="00D71C51">
            <w:pPr>
              <w:pStyle w:val="CRCoverPage"/>
              <w:spacing w:after="0"/>
              <w:ind w:left="100"/>
            </w:pPr>
            <w:r w:rsidRPr="003B2883">
              <w:t>sNssai</w:t>
            </w:r>
            <w:r w:rsidRPr="000625F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attribute included in the </w:t>
            </w:r>
            <w:r w:rsidRPr="003B2883">
              <w:rPr>
                <w:lang w:eastAsia="zh-CN"/>
              </w:rPr>
              <w:t>PduSessionContext</w:t>
            </w:r>
            <w:r>
              <w:rPr>
                <w:lang w:eastAsia="zh-CN"/>
              </w:rPr>
              <w:t xml:space="preserve"> data type indicates the </w:t>
            </w:r>
            <w:r w:rsidRPr="003B2883">
              <w:t>associated S-NSSAI for the PDU Session</w:t>
            </w:r>
            <w:r>
              <w:t>.</w:t>
            </w:r>
          </w:p>
          <w:p w14:paraId="35D966E9" w14:textId="77777777" w:rsidR="00034255" w:rsidRDefault="00034255" w:rsidP="00D71C51">
            <w:pPr>
              <w:pStyle w:val="CRCoverPage"/>
              <w:spacing w:after="0"/>
              <w:ind w:left="100"/>
            </w:pPr>
          </w:p>
          <w:p w14:paraId="03343786" w14:textId="77777777" w:rsidR="00034255" w:rsidRDefault="00034255" w:rsidP="00D71C51">
            <w:pPr>
              <w:pStyle w:val="CRCoverPage"/>
              <w:spacing w:after="0"/>
              <w:ind w:left="100"/>
            </w:pPr>
            <w:r>
              <w:t>In roaming scenario, there are S-NSSAI in vPLMN and S-NSSAI in hPLMN related to the PDU session, it is not clear the sNssai attribute is the S-NSSAI in vPLMN or hPLMN.</w:t>
            </w:r>
          </w:p>
          <w:p w14:paraId="2029707E" w14:textId="77777777" w:rsidR="003C72FC" w:rsidRDefault="003C72FC" w:rsidP="00D71C51">
            <w:pPr>
              <w:pStyle w:val="CRCoverPage"/>
              <w:spacing w:after="0"/>
              <w:ind w:left="100"/>
            </w:pPr>
          </w:p>
          <w:p w14:paraId="70CD4BC4" w14:textId="508BC4A4" w:rsidR="003C72FC" w:rsidRDefault="003C72FC" w:rsidP="00D71C51">
            <w:pPr>
              <w:pStyle w:val="CRCoverPage"/>
              <w:spacing w:after="0"/>
              <w:ind w:left="100"/>
            </w:pPr>
            <w:r>
              <w:t xml:space="preserve">As defined in </w:t>
            </w:r>
            <w:r w:rsidRPr="00140E21">
              <w:t>Table 5.2.2.2.2-1</w:t>
            </w:r>
            <w:r>
              <w:t xml:space="preserve"> of 3GPP TS 23.502</w:t>
            </w:r>
            <w:r>
              <w:t>：</w:t>
            </w:r>
          </w:p>
          <w:p w14:paraId="67764135" w14:textId="77777777" w:rsidR="003C72FC" w:rsidRDefault="003C72FC" w:rsidP="00D71C51">
            <w:pPr>
              <w:pStyle w:val="CRCoverPage"/>
              <w:spacing w:after="0"/>
              <w:ind w:left="100"/>
            </w:pPr>
          </w:p>
          <w:p w14:paraId="288D9DC1" w14:textId="15AC57CF" w:rsidR="003C72FC" w:rsidRDefault="003C72FC" w:rsidP="00D71C51">
            <w:pPr>
              <w:pStyle w:val="CRCoverPage"/>
              <w:spacing w:after="0"/>
              <w:ind w:left="100"/>
            </w:pPr>
            <w:r w:rsidRPr="003C72FC">
              <w:rPr>
                <w:i/>
              </w:rPr>
              <w:t>The S-NSSAI(s) associated to the PDU Session.</w:t>
            </w:r>
          </w:p>
          <w:p w14:paraId="0542B5F9" w14:textId="77777777" w:rsidR="00034255" w:rsidRDefault="00034255" w:rsidP="00D71C51">
            <w:pPr>
              <w:pStyle w:val="CRCoverPage"/>
              <w:spacing w:after="0"/>
              <w:ind w:left="100"/>
            </w:pPr>
          </w:p>
          <w:p w14:paraId="55F5F2A7" w14:textId="77777777" w:rsidR="00034255" w:rsidRDefault="00034255" w:rsidP="003C72FC">
            <w:pPr>
              <w:pStyle w:val="CRCoverPage"/>
              <w:spacing w:after="0"/>
              <w:ind w:left="100"/>
            </w:pPr>
            <w:r>
              <w:t xml:space="preserve">It is proposed </w:t>
            </w:r>
            <w:r w:rsidR="003C72FC">
              <w:t>both of the S-NSSAI in vPLMN and S-NSSAI in hPLMN are</w:t>
            </w:r>
            <w:r>
              <w:t xml:space="preserve"> included.</w:t>
            </w:r>
          </w:p>
          <w:p w14:paraId="576AD2E6" w14:textId="77777777" w:rsidR="000B330A" w:rsidRDefault="000B330A" w:rsidP="003C72FC">
            <w:pPr>
              <w:pStyle w:val="CRCoverPage"/>
              <w:spacing w:after="0"/>
              <w:ind w:left="100"/>
            </w:pPr>
          </w:p>
          <w:p w14:paraId="708AA7DE" w14:textId="5F6A269D" w:rsidR="000B330A" w:rsidRPr="000625F6" w:rsidRDefault="000B330A" w:rsidP="003C72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And the S-NSSAI in vPLMN will be sent to the target AMF if the target AMF in the same vPLMN as source AMF.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2A2DE" w14:textId="77777777" w:rsidR="00D37E9E" w:rsidRDefault="00034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description of </w:t>
            </w:r>
            <w:r w:rsidRPr="003B2883">
              <w:t>sNssai</w:t>
            </w:r>
            <w:r w:rsidRPr="000625F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attribute.</w:t>
            </w:r>
          </w:p>
          <w:p w14:paraId="31C656EC" w14:textId="074D9C0D" w:rsidR="003C72FC" w:rsidRPr="0011413B" w:rsidRDefault="003C72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 additional S-NSSAI for roaming scenario.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18CBD" w:rsidR="001E41F3" w:rsidRDefault="00034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not clear which S-NSSAI will be transferred between AMFs in roaming scenario, which may cause different implementation.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F0148" w:rsidR="001E41F3" w:rsidRPr="005F314E" w:rsidRDefault="005C424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t>6.1.6.2.37</w:t>
            </w:r>
            <w:r w:rsidR="00073827">
              <w:t>, A,2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EDC4AE" w:rsidR="001E41F3" w:rsidRDefault="006A4416" w:rsidP="000738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73827">
              <w:rPr>
                <w:noProof/>
                <w:lang w:eastAsia="zh-CN"/>
              </w:rPr>
              <w:t xml:space="preserve">introduces backward compatible essential corrections to the OpenAPI file of </w:t>
            </w:r>
            <w:r w:rsidR="00073827" w:rsidRPr="003B2883">
              <w:t>Namf_Communication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9C9E1" w14:textId="77777777" w:rsidR="008863B9" w:rsidRDefault="000B3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</w:t>
            </w:r>
          </w:p>
          <w:p w14:paraId="6ACA4173" w14:textId="6F316B80" w:rsidR="000B330A" w:rsidRDefault="000B3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new added attribute will be sent in roaming scenario if the target AMF and source AMF belongs to same the PLMN.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1860B75A" w14:textId="77777777" w:rsidR="00034255" w:rsidRPr="003B2883" w:rsidRDefault="00034255" w:rsidP="00034255">
      <w:pPr>
        <w:pStyle w:val="5"/>
        <w:rPr>
          <w:lang w:eastAsia="zh-CN"/>
        </w:rPr>
      </w:pPr>
      <w:bookmarkStart w:id="2" w:name="_Toc25156394"/>
      <w:bookmarkStart w:id="3" w:name="_Toc34124696"/>
      <w:bookmarkStart w:id="4" w:name="_Toc43207820"/>
      <w:bookmarkStart w:id="5" w:name="_Toc49857290"/>
      <w:bookmarkStart w:id="6" w:name="_Toc56677126"/>
      <w:bookmarkStart w:id="7" w:name="_Toc56691649"/>
      <w:bookmarkStart w:id="8" w:name="_Toc56698913"/>
      <w:bookmarkStart w:id="9" w:name="_Toc82710180"/>
      <w:r w:rsidRPr="003B2883">
        <w:lastRenderedPageBreak/>
        <w:t>6.1.6.2.37</w:t>
      </w:r>
      <w:r w:rsidRPr="003B2883">
        <w:tab/>
        <w:t xml:space="preserve">Type: </w:t>
      </w:r>
      <w:r w:rsidRPr="003B2883">
        <w:rPr>
          <w:lang w:eastAsia="zh-CN"/>
        </w:rPr>
        <w:t>PduSessionContext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66A5B3" w14:textId="77777777" w:rsidR="00034255" w:rsidRPr="003B2883" w:rsidRDefault="00034255" w:rsidP="00034255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034255" w:rsidRPr="003B2883" w14:paraId="70B67CA0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FB218" w14:textId="77777777" w:rsidR="00034255" w:rsidRPr="003B2883" w:rsidRDefault="00034255" w:rsidP="00034255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03C67" w14:textId="77777777" w:rsidR="00034255" w:rsidRPr="003B2883" w:rsidRDefault="00034255" w:rsidP="00034255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A14A8" w14:textId="77777777" w:rsidR="00034255" w:rsidRPr="003B2883" w:rsidRDefault="00034255" w:rsidP="0003425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757B0" w14:textId="77777777" w:rsidR="00034255" w:rsidRPr="003B2883" w:rsidRDefault="00034255" w:rsidP="0003425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BA891" w14:textId="77777777" w:rsidR="00034255" w:rsidRPr="003B2883" w:rsidRDefault="00034255" w:rsidP="0003425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EB444" w14:textId="77777777" w:rsidR="00034255" w:rsidRPr="003B2883" w:rsidRDefault="00034255" w:rsidP="0003425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34255" w:rsidRPr="003B2883" w14:paraId="50822469" w14:textId="77777777" w:rsidTr="00034255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03E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pduSessionId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9A67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PduSessionId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2C33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5EA4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A9AC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FB22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369A7EBD" w14:textId="77777777" w:rsidTr="00034255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0EA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smContextRef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2A5" w14:textId="77777777" w:rsidR="00034255" w:rsidRPr="003B2883" w:rsidRDefault="00034255" w:rsidP="00034255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A247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B92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E859" w14:textId="77777777" w:rsidR="00034255" w:rsidRDefault="00034255" w:rsidP="00034255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apiRoot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3A715CAC" w14:textId="77777777" w:rsidR="00034255" w:rsidRPr="00514461" w:rsidRDefault="00034255" w:rsidP="00034255">
            <w:pPr>
              <w:pStyle w:val="TAL"/>
            </w:pPr>
          </w:p>
          <w:p w14:paraId="29FD111F" w14:textId="77777777" w:rsidR="00034255" w:rsidRPr="00876EA9" w:rsidRDefault="00034255" w:rsidP="00034255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6C86958C" w14:textId="77777777" w:rsidR="00034255" w:rsidRPr="00876EA9" w:rsidRDefault="00034255" w:rsidP="00034255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0223FA0C" w14:textId="77777777" w:rsidR="00034255" w:rsidRPr="00876EA9" w:rsidRDefault="00034255" w:rsidP="00034255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393C5E46" w14:textId="77777777" w:rsidR="00034255" w:rsidRDefault="00034255" w:rsidP="00034255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5BF97AF2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8CC1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0A434500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C1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70D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C612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4B7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54E0" w14:textId="378BD001" w:rsidR="00034255" w:rsidRPr="003B2883" w:rsidRDefault="00034255" w:rsidP="003C72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ins w:id="10" w:author="Huawei" w:date="2021-10-01T22:29:00Z">
              <w:r w:rsidR="00023C73">
                <w:rPr>
                  <w:rFonts w:cs="Arial"/>
                  <w:szCs w:val="18"/>
                  <w:lang w:eastAsia="zh-CN"/>
                </w:rPr>
                <w:t xml:space="preserve"> It shall be the </w:t>
              </w:r>
              <w:r w:rsidR="00023C73" w:rsidRPr="00E30083">
                <w:rPr>
                  <w:rFonts w:cs="Arial"/>
                  <w:szCs w:val="18"/>
                  <w:lang w:eastAsia="zh-CN"/>
                </w:rPr>
                <w:t>S-</w:t>
              </w:r>
              <w:r w:rsidR="00023C73" w:rsidRPr="00E30083">
                <w:rPr>
                  <w:rFonts w:cs="Arial" w:hint="eastAsia"/>
                  <w:szCs w:val="18"/>
                  <w:lang w:eastAsia="zh-CN"/>
                </w:rPr>
                <w:t>NSSAI</w:t>
              </w:r>
              <w:r w:rsidR="00023C73">
                <w:rPr>
                  <w:rFonts w:cs="Arial"/>
                  <w:szCs w:val="18"/>
                  <w:lang w:eastAsia="zh-CN"/>
                </w:rPr>
                <w:t xml:space="preserve"> in hPLMN in non-roaming</w:t>
              </w:r>
            </w:ins>
            <w:ins w:id="11" w:author="Huawei7" w:date="2021-10-12T17:39:00Z">
              <w:r w:rsidR="003C72FC">
                <w:rPr>
                  <w:rFonts w:cs="Arial"/>
                  <w:szCs w:val="18"/>
                  <w:lang w:eastAsia="zh-CN"/>
                </w:rPr>
                <w:t xml:space="preserve">, </w:t>
              </w:r>
              <w:r w:rsidR="003C72FC" w:rsidRPr="00E30083">
                <w:t>LBO roaming or HR roaming</w:t>
              </w:r>
            </w:ins>
            <w:ins w:id="12" w:author="Huawei" w:date="2021-10-01T22:29:00Z">
              <w:r w:rsidR="00023C73" w:rsidRPr="00E30083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C8C7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2F54899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C825" w14:textId="77777777" w:rsidR="00034255" w:rsidRPr="003B2883" w:rsidRDefault="00034255" w:rsidP="00034255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27A9" w14:textId="77777777" w:rsidR="00034255" w:rsidRPr="003B2883" w:rsidRDefault="00034255" w:rsidP="00034255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274D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BBEC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0574" w14:textId="77777777" w:rsidR="00034255" w:rsidRPr="003B2883" w:rsidRDefault="00034255" w:rsidP="0003425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203D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22DDF96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5AD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selectedDnn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189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A73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785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2474" w14:textId="77777777" w:rsidR="00034255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5B6A4C3B" w14:textId="77777777" w:rsidR="00034255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853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3E9F85F7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395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872B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430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400A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BD8" w14:textId="77777777" w:rsidR="00034255" w:rsidRPr="003B2883" w:rsidRDefault="00034255" w:rsidP="00034255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F765" w14:textId="77777777" w:rsidR="00034255" w:rsidRPr="003B2883" w:rsidRDefault="00034255" w:rsidP="00034255">
            <w:pPr>
              <w:pStyle w:val="TAL"/>
            </w:pPr>
          </w:p>
        </w:tc>
      </w:tr>
      <w:tr w:rsidR="00034255" w:rsidRPr="003B2883" w14:paraId="41DF0062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33A1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additionalAccessType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700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AccessType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4310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F1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0368" w14:textId="77777777" w:rsidR="00034255" w:rsidRPr="003B2883" w:rsidRDefault="00034255" w:rsidP="00034255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5A0A" w14:textId="77777777" w:rsidR="00034255" w:rsidRDefault="00034255" w:rsidP="00034255">
            <w:pPr>
              <w:pStyle w:val="TAL"/>
            </w:pPr>
          </w:p>
        </w:tc>
      </w:tr>
      <w:tr w:rsidR="00034255" w:rsidRPr="003B2883" w14:paraId="15B7906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5C5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allocatedEbiList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AC0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9EF5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8D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C1DF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0DCB6035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  <w:p w14:paraId="4E367CB6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3972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5455A6E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658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hsmfId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3E3" w14:textId="77777777" w:rsidR="00034255" w:rsidRPr="003B2883" w:rsidRDefault="00034255" w:rsidP="00034255">
            <w:pPr>
              <w:pStyle w:val="TAL"/>
            </w:pPr>
            <w:r w:rsidRPr="003B2883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3323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DFC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EFA" w14:textId="77777777" w:rsidR="00034255" w:rsidRDefault="00034255" w:rsidP="00034255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3980F9AA" w14:textId="77777777" w:rsidR="00034255" w:rsidRDefault="00034255" w:rsidP="00034255">
            <w:pPr>
              <w:pStyle w:val="TAL"/>
            </w:pPr>
          </w:p>
          <w:p w14:paraId="23F6B51E" w14:textId="77777777" w:rsidR="00034255" w:rsidRDefault="00034255" w:rsidP="00034255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4A8F08E1" w14:textId="77777777" w:rsidR="00034255" w:rsidRDefault="00034255" w:rsidP="00034255">
            <w:pPr>
              <w:pStyle w:val="TAL"/>
            </w:pPr>
          </w:p>
          <w:p w14:paraId="6C54766E" w14:textId="77777777" w:rsidR="00034255" w:rsidRDefault="00034255" w:rsidP="00034255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7F5039DE" w14:textId="77777777" w:rsidR="00034255" w:rsidRDefault="00034255" w:rsidP="00034255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43C8E6AB" w14:textId="77777777" w:rsidR="00034255" w:rsidRPr="003B2883" w:rsidRDefault="00034255" w:rsidP="0003425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30E" w14:textId="77777777" w:rsidR="00034255" w:rsidRPr="003B2883" w:rsidRDefault="00034255" w:rsidP="00034255">
            <w:pPr>
              <w:pStyle w:val="TAL"/>
            </w:pPr>
          </w:p>
        </w:tc>
      </w:tr>
      <w:tr w:rsidR="00034255" w:rsidRPr="003B2883" w14:paraId="6CB82524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A2D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hsmfSetId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16A" w14:textId="77777777" w:rsidR="00034255" w:rsidRPr="003B2883" w:rsidRDefault="00034255" w:rsidP="00034255">
            <w:pPr>
              <w:pStyle w:val="TAL"/>
            </w:pPr>
            <w:r>
              <w:t>NfSetId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4B26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9E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C622" w14:textId="77777777" w:rsidR="00034255" w:rsidRDefault="00034255" w:rsidP="00034255">
            <w:pPr>
              <w:pStyle w:val="TAL"/>
            </w:pPr>
            <w:r>
              <w:t>This IE shall be present, if available.</w:t>
            </w:r>
          </w:p>
          <w:p w14:paraId="5333CE35" w14:textId="77777777" w:rsidR="00034255" w:rsidRDefault="00034255" w:rsidP="00034255">
            <w:pPr>
              <w:pStyle w:val="TAL"/>
            </w:pPr>
          </w:p>
          <w:p w14:paraId="057AA884" w14:textId="77777777" w:rsidR="00034255" w:rsidRDefault="00034255" w:rsidP="00034255">
            <w:pPr>
              <w:pStyle w:val="TAL"/>
            </w:pPr>
            <w:r>
              <w:t>When present, this IE shall contain the NF Set ID of the home SMF or the SMF indicated by hsmfId.</w:t>
            </w:r>
          </w:p>
          <w:p w14:paraId="4D9F7A96" w14:textId="77777777" w:rsidR="00034255" w:rsidRPr="003B2883" w:rsidRDefault="00034255" w:rsidP="0003425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B3E4" w14:textId="77777777" w:rsidR="00034255" w:rsidRDefault="00034255" w:rsidP="00034255">
            <w:pPr>
              <w:pStyle w:val="TAL"/>
            </w:pPr>
          </w:p>
        </w:tc>
      </w:tr>
      <w:tr w:rsidR="00034255" w:rsidRPr="003B2883" w14:paraId="48E1B038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4E5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hsmfServiceSetId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77E9" w14:textId="77777777" w:rsidR="00034255" w:rsidRPr="003B2883" w:rsidRDefault="00034255" w:rsidP="00034255">
            <w:pPr>
              <w:pStyle w:val="TAL"/>
            </w:pPr>
            <w:r>
              <w:t>NfServiceSetId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DCB8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45BB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3F8" w14:textId="77777777" w:rsidR="00034255" w:rsidRDefault="00034255" w:rsidP="00034255">
            <w:pPr>
              <w:pStyle w:val="TAL"/>
            </w:pPr>
            <w:r>
              <w:t>This IE shall be present, if available.</w:t>
            </w:r>
          </w:p>
          <w:p w14:paraId="7100BAF0" w14:textId="77777777" w:rsidR="00034255" w:rsidRDefault="00034255" w:rsidP="00034255">
            <w:pPr>
              <w:pStyle w:val="TAL"/>
            </w:pPr>
          </w:p>
          <w:p w14:paraId="44107738" w14:textId="77777777" w:rsidR="00034255" w:rsidRDefault="00034255" w:rsidP="00034255">
            <w:pPr>
              <w:pStyle w:val="TAL"/>
            </w:pPr>
            <w:r>
              <w:t>When present, this IE shall contain the NF Service Set ID of the selected PDUSession service instance of home SMF or the SMF indicated by hsmfId.</w:t>
            </w:r>
          </w:p>
          <w:p w14:paraId="46BA8279" w14:textId="77777777" w:rsidR="00034255" w:rsidRPr="003B2883" w:rsidRDefault="00034255" w:rsidP="0003425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41B5" w14:textId="77777777" w:rsidR="00034255" w:rsidRDefault="00034255" w:rsidP="00034255">
            <w:pPr>
              <w:pStyle w:val="TAL"/>
            </w:pPr>
          </w:p>
        </w:tc>
      </w:tr>
      <w:tr w:rsidR="00034255" w:rsidRPr="003B2883" w14:paraId="57F033B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2AB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smfBinding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8B2" w14:textId="77777777" w:rsidR="00034255" w:rsidRPr="003B2883" w:rsidRDefault="00034255" w:rsidP="00034255">
            <w:pPr>
              <w:pStyle w:val="TAL"/>
            </w:pPr>
            <w:r>
              <w:t>SbiBindingLevel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7BC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131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919" w14:textId="77777777" w:rsidR="00034255" w:rsidRPr="003B2883" w:rsidRDefault="00034255" w:rsidP="00034255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34D2" w14:textId="77777777" w:rsidR="00034255" w:rsidRDefault="00034255" w:rsidP="00034255">
            <w:pPr>
              <w:pStyle w:val="TAL"/>
            </w:pPr>
          </w:p>
        </w:tc>
      </w:tr>
      <w:tr w:rsidR="00034255" w:rsidRPr="003B2883" w14:paraId="17299978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65C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vsmfId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2D4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0BC1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DAD5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F0A0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FC65" w14:textId="77777777" w:rsidR="00034255" w:rsidRPr="003B2883" w:rsidRDefault="00034255" w:rsidP="00034255">
            <w:pPr>
              <w:pStyle w:val="TAL"/>
            </w:pPr>
          </w:p>
        </w:tc>
      </w:tr>
      <w:tr w:rsidR="00034255" w:rsidRPr="003B2883" w14:paraId="38F2951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DE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vsmfSetId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82D2" w14:textId="77777777" w:rsidR="00034255" w:rsidRPr="003B2883" w:rsidRDefault="00034255" w:rsidP="00034255">
            <w:pPr>
              <w:pStyle w:val="TAL"/>
            </w:pPr>
            <w:r>
              <w:rPr>
                <w:lang w:val="en-US" w:eastAsia="zh-CN"/>
              </w:rPr>
              <w:t>NfSetId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5DF8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EF53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234A" w14:textId="77777777" w:rsidR="00034255" w:rsidRPr="003B2883" w:rsidRDefault="00034255" w:rsidP="00034255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8314" w14:textId="77777777" w:rsidR="00034255" w:rsidRDefault="00034255" w:rsidP="00034255">
            <w:pPr>
              <w:pStyle w:val="TAL"/>
            </w:pPr>
          </w:p>
        </w:tc>
      </w:tr>
      <w:tr w:rsidR="00034255" w:rsidRPr="003B2883" w14:paraId="0D8C74F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8DAB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vsmfServiceSetId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B6EE" w14:textId="77777777" w:rsidR="00034255" w:rsidRPr="003B2883" w:rsidRDefault="00034255" w:rsidP="00034255">
            <w:pPr>
              <w:pStyle w:val="TAL"/>
            </w:pPr>
            <w:r>
              <w:rPr>
                <w:lang w:val="en-US" w:eastAsia="zh-CN"/>
              </w:rPr>
              <w:t>NfServiceSetId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B22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9A4E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6505" w14:textId="77777777" w:rsidR="00034255" w:rsidRPr="003B2883" w:rsidRDefault="00034255" w:rsidP="00034255">
            <w:pPr>
              <w:pStyle w:val="TAL"/>
            </w:pPr>
            <w:r>
              <w:t>This IE shall be present, if available. When present, this IE shall contain the NF Service Set ID of the V-SMF's PDUSession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63FB" w14:textId="77777777" w:rsidR="00034255" w:rsidRDefault="00034255" w:rsidP="00034255">
            <w:pPr>
              <w:pStyle w:val="TAL"/>
            </w:pPr>
          </w:p>
        </w:tc>
      </w:tr>
      <w:tr w:rsidR="00034255" w:rsidRPr="003B2883" w14:paraId="0A1DBF9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01D3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vsmfBinding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D56A" w14:textId="77777777" w:rsidR="00034255" w:rsidRPr="003B2883" w:rsidRDefault="00034255" w:rsidP="00034255">
            <w:pPr>
              <w:pStyle w:val="TAL"/>
            </w:pPr>
            <w:r>
              <w:rPr>
                <w:lang w:val="en-US" w:eastAsia="zh-CN"/>
              </w:rPr>
              <w:t>SbiBindingLevel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3492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C8E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86DC" w14:textId="77777777" w:rsidR="00034255" w:rsidRPr="003B2883" w:rsidRDefault="00034255" w:rsidP="00034255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545" w14:textId="77777777" w:rsidR="00034255" w:rsidRDefault="00034255" w:rsidP="00034255">
            <w:pPr>
              <w:pStyle w:val="TAL"/>
            </w:pPr>
          </w:p>
        </w:tc>
      </w:tr>
      <w:tr w:rsidR="00034255" w:rsidRPr="003B2883" w14:paraId="1C7B115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EB4A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ismfId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3605" w14:textId="77777777" w:rsidR="00034255" w:rsidRPr="003B2883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4A3E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D9A2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DCAB" w14:textId="77777777" w:rsidR="00034255" w:rsidRPr="003B2883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42C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034255" w:rsidRPr="003B2883" w14:paraId="597EFCB5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24A2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ismfSetId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1A64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NfSetId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95E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6939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3E3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FB0" w14:textId="77777777" w:rsidR="00034255" w:rsidRDefault="00034255" w:rsidP="00034255">
            <w:pPr>
              <w:pStyle w:val="TAL"/>
            </w:pPr>
            <w:r>
              <w:t>DTSSA</w:t>
            </w:r>
          </w:p>
        </w:tc>
      </w:tr>
      <w:tr w:rsidR="00034255" w:rsidRPr="003B2883" w14:paraId="27BD691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8750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ismfServiceSetId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06EA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NfServiceSetId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CC6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C2D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2B1E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Service Set ID of the I-SMF's PDUSession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DF89" w14:textId="77777777" w:rsidR="00034255" w:rsidRDefault="00034255" w:rsidP="00034255">
            <w:pPr>
              <w:pStyle w:val="TAL"/>
            </w:pPr>
            <w:r>
              <w:t>DTSSA</w:t>
            </w:r>
          </w:p>
        </w:tc>
      </w:tr>
      <w:tr w:rsidR="00034255" w:rsidRPr="003B2883" w14:paraId="7032199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FE96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ismfBinding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88CC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SbiBindingLevel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DED1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B032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57D0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A4BF" w14:textId="77777777" w:rsidR="00034255" w:rsidRDefault="00034255" w:rsidP="00034255">
            <w:pPr>
              <w:pStyle w:val="TAL"/>
            </w:pPr>
            <w:r>
              <w:t>DTSSA</w:t>
            </w:r>
          </w:p>
        </w:tc>
      </w:tr>
      <w:tr w:rsidR="00034255" w:rsidRPr="003B2883" w14:paraId="173980CA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8667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nsInstance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172" w14:textId="77777777" w:rsidR="00034255" w:rsidRPr="003B2883" w:rsidRDefault="00034255" w:rsidP="00034255">
            <w:pPr>
              <w:pStyle w:val="TAL"/>
            </w:pPr>
            <w:r w:rsidRPr="003B2883">
              <w:rPr>
                <w:lang w:val="en-US"/>
              </w:rPr>
              <w:t>NsiId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5F0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AAF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FB34" w14:textId="77777777" w:rsidR="00034255" w:rsidRPr="003B2883" w:rsidRDefault="00034255" w:rsidP="00034255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F78C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20F769D3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170" w14:textId="77777777" w:rsidR="00034255" w:rsidRPr="003B2883" w:rsidRDefault="00034255" w:rsidP="00034255">
            <w:pPr>
              <w:pStyle w:val="TAL"/>
            </w:pPr>
            <w:r w:rsidRPr="003B2883">
              <w:lastRenderedPageBreak/>
              <w:t>smfServiceInstanceId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72E" w14:textId="77777777" w:rsidR="00034255" w:rsidRPr="003B2883" w:rsidRDefault="00034255" w:rsidP="00034255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9C0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3A6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6F56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r w:rsidRPr="003B2883">
              <w:t xml:space="preserve">serviceInstanceId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r>
              <w:rPr>
                <w:rFonts w:cs="Arial"/>
                <w:szCs w:val="18"/>
              </w:rPr>
              <w:t xml:space="preserve">PDUSession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541121FD" w14:textId="77777777" w:rsidR="00034255" w:rsidRPr="00F41E8C" w:rsidRDefault="00034255" w:rsidP="0003425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3051C88B" w14:textId="77777777" w:rsidR="00034255" w:rsidRDefault="00034255" w:rsidP="0003425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4C8749F9" w14:textId="77777777" w:rsidR="00034255" w:rsidRPr="008A4882" w:rsidRDefault="00034255" w:rsidP="0003425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p w14:paraId="7D2DA840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9470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66F7C87E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506" w14:textId="77777777" w:rsidR="00034255" w:rsidRPr="003B2883" w:rsidRDefault="00034255" w:rsidP="00034255">
            <w:pPr>
              <w:pStyle w:val="TAL"/>
            </w:pPr>
            <w:r>
              <w:t>maPduSession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EB0E" w14:textId="77777777" w:rsidR="00034255" w:rsidRPr="003B2883" w:rsidRDefault="00034255" w:rsidP="00034255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D29" w14:textId="77777777" w:rsidR="00034255" w:rsidRPr="003B2883" w:rsidRDefault="00034255" w:rsidP="000342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5825" w14:textId="77777777" w:rsidR="00034255" w:rsidRPr="003B2883" w:rsidRDefault="00034255" w:rsidP="00034255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83D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66FDC260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  <w:p w14:paraId="3016B7EA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729A5A15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BBCF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55D8CFE1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70E0" w14:textId="77777777" w:rsidR="00034255" w:rsidRDefault="00034255" w:rsidP="00034255">
            <w:pPr>
              <w:pStyle w:val="TAL"/>
            </w:pPr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18D1" w14:textId="77777777" w:rsidR="00034255" w:rsidRDefault="00034255" w:rsidP="00034255">
            <w:pPr>
              <w:pStyle w:val="TAL"/>
            </w:pPr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E2CA" w14:textId="77777777" w:rsidR="00034255" w:rsidRDefault="00034255" w:rsidP="000342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498F" w14:textId="77777777" w:rsidR="00034255" w:rsidRDefault="00034255" w:rsidP="00034255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B52F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00A0BBCC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  <w:p w14:paraId="31512DEB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5BA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44EC9B3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CCA1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592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1043" w14:textId="77777777" w:rsidR="00034255" w:rsidRDefault="00034255" w:rsidP="0003425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953C" w14:textId="77777777" w:rsidR="00034255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EFCB" w14:textId="77777777" w:rsidR="00034255" w:rsidRDefault="00034255" w:rsidP="00034255">
            <w:pPr>
              <w:pStyle w:val="TAL"/>
            </w:pPr>
            <w:r w:rsidRPr="00690A26">
              <w:t>If included, this IE s</w:t>
            </w:r>
            <w:r>
              <w:t>hall contain the API URI of the NFManagement Service (see clause 6.1.1 of 3GPP TS 29.510 [29]</w:t>
            </w:r>
            <w:r w:rsidRPr="00690A26">
              <w:t>)</w:t>
            </w:r>
            <w:r>
              <w:t xml:space="preserve"> of the NRF or hNRF</w:t>
            </w:r>
            <w:r w:rsidRPr="00690A26">
              <w:t>.</w:t>
            </w:r>
          </w:p>
          <w:p w14:paraId="40972626" w14:textId="77777777" w:rsidR="00034255" w:rsidRDefault="00034255" w:rsidP="00034255">
            <w:pPr>
              <w:pStyle w:val="TAL"/>
            </w:pPr>
          </w:p>
          <w:p w14:paraId="019F4CC3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hNSSF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76DB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40C2CE1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0C69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A27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41E" w14:textId="77777777" w:rsidR="00034255" w:rsidRDefault="00034255" w:rsidP="0003425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ADD1" w14:textId="77777777" w:rsidR="00034255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FBC5" w14:textId="77777777" w:rsidR="00034255" w:rsidRDefault="00034255" w:rsidP="00034255">
            <w:pPr>
              <w:pStyle w:val="TAL"/>
            </w:pPr>
            <w:r w:rsidRPr="00690A26">
              <w:t>If included, this IE s</w:t>
            </w:r>
            <w:r>
              <w:t>hall contain the API URI of the NFDiscovery Service (see clause 6.2.1 of 3GPP TS 29.510 [29]</w:t>
            </w:r>
            <w:r w:rsidRPr="00690A26">
              <w:t>)</w:t>
            </w:r>
            <w:r>
              <w:t xml:space="preserve"> of the NRF or hNRF</w:t>
            </w:r>
            <w:r w:rsidRPr="00690A26">
              <w:t>.</w:t>
            </w:r>
          </w:p>
          <w:p w14:paraId="72FBB464" w14:textId="77777777" w:rsidR="00034255" w:rsidRDefault="00034255" w:rsidP="00034255">
            <w:pPr>
              <w:pStyle w:val="TAL"/>
            </w:pPr>
          </w:p>
          <w:p w14:paraId="3D445C09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hNSSF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9AEB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51A4369E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BFD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 w:rsidRPr="00E30083">
              <w:rPr>
                <w:lang w:eastAsia="zh-CN"/>
              </w:rPr>
              <w:t>nrfAccessTokenUri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C2CC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D432" w14:textId="77777777" w:rsidR="00034255" w:rsidRDefault="00034255" w:rsidP="0003425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2B99" w14:textId="77777777" w:rsidR="00034255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795" w14:textId="77777777" w:rsidR="00034255" w:rsidRDefault="00034255" w:rsidP="00034255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 6.3.2 of 3GPP TS 29.510 [29]</w:t>
            </w:r>
            <w:r w:rsidRPr="00690A26">
              <w:t>)</w:t>
            </w:r>
            <w:r>
              <w:t xml:space="preserve"> of the NRF or hNRF</w:t>
            </w:r>
            <w:r w:rsidRPr="00690A26">
              <w:t>.</w:t>
            </w:r>
          </w:p>
          <w:p w14:paraId="36F2684B" w14:textId="77777777" w:rsidR="00034255" w:rsidRDefault="00034255" w:rsidP="00034255">
            <w:pPr>
              <w:pStyle w:val="TAL"/>
            </w:pPr>
          </w:p>
          <w:p w14:paraId="0C97E4EF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hNSSF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5694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3A259F80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36D9" w14:textId="77777777" w:rsidR="00034255" w:rsidRPr="00E300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smfBindingInfo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E872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0713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3D71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437" w14:textId="77777777" w:rsidR="00034255" w:rsidRPr="00690A26" w:rsidRDefault="00034255" w:rsidP="00034255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57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631493BD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CB57" w14:textId="77777777" w:rsidR="00034255" w:rsidRPr="00E300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vsmfBindingInfo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A47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6F2F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2C4C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1BA" w14:textId="77777777" w:rsidR="00034255" w:rsidRPr="00690A26" w:rsidRDefault="00034255" w:rsidP="00034255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188D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664C73DC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B48B" w14:textId="77777777" w:rsidR="00034255" w:rsidRPr="00E30083" w:rsidRDefault="00034255" w:rsidP="00034255">
            <w:pPr>
              <w:pStyle w:val="TAL"/>
              <w:rPr>
                <w:lang w:eastAsia="zh-CN"/>
              </w:rPr>
            </w:pPr>
            <w:r>
              <w:t>ismfBindingInfo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E24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628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684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BEC" w14:textId="77777777" w:rsidR="00034255" w:rsidRPr="00690A26" w:rsidRDefault="00034255" w:rsidP="00034255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43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3C72FC" w:rsidRPr="003B2883" w14:paraId="69DA1809" w14:textId="77777777" w:rsidTr="00034255">
        <w:trPr>
          <w:jc w:val="center"/>
          <w:ins w:id="13" w:author="Huawei7" w:date="2021-10-12T17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2EC6" w14:textId="55B77CC7" w:rsidR="003C72FC" w:rsidRDefault="003C72FC" w:rsidP="003C72FC">
            <w:pPr>
              <w:pStyle w:val="TAL"/>
              <w:rPr>
                <w:ins w:id="14" w:author="Huawei7" w:date="2021-10-12T17:39:00Z"/>
              </w:rPr>
            </w:pPr>
            <w:ins w:id="15" w:author="Huawei7" w:date="2021-10-12T17:39:00Z">
              <w:r>
                <w:t>addit</w:t>
              </w:r>
            </w:ins>
            <w:ins w:id="16" w:author="Huawei7" w:date="2021-10-12T17:40:00Z">
              <w:r>
                <w:t>ionalSn</w:t>
              </w:r>
            </w:ins>
            <w:ins w:id="17" w:author="Huawei7" w:date="2021-10-12T17:39:00Z">
              <w:r w:rsidRPr="003B2883">
                <w:t>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61FB" w14:textId="1C2A6C0B" w:rsidR="003C72FC" w:rsidRDefault="003C72FC" w:rsidP="003C72FC">
            <w:pPr>
              <w:pStyle w:val="TAL"/>
              <w:rPr>
                <w:ins w:id="18" w:author="Huawei7" w:date="2021-10-12T17:39:00Z"/>
                <w:lang w:val="en-US"/>
              </w:rPr>
            </w:pPr>
            <w:ins w:id="19" w:author="Huawei7" w:date="2021-10-12T17:40:00Z">
              <w:r w:rsidRPr="003B2883">
                <w:t>Snssai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C45C" w14:textId="394A0155" w:rsidR="003C72FC" w:rsidRDefault="003C72FC" w:rsidP="003C72FC">
            <w:pPr>
              <w:pStyle w:val="TAC"/>
              <w:rPr>
                <w:ins w:id="20" w:author="Huawei7" w:date="2021-10-12T17:39:00Z"/>
                <w:lang w:val="en-US" w:eastAsia="zh-CN"/>
              </w:rPr>
            </w:pPr>
            <w:ins w:id="21" w:author="Huawei7" w:date="2021-10-12T17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BFA9" w14:textId="493D4E5D" w:rsidR="003C72FC" w:rsidRDefault="003C72FC" w:rsidP="003C72FC">
            <w:pPr>
              <w:pStyle w:val="TAL"/>
              <w:rPr>
                <w:ins w:id="22" w:author="Huawei7" w:date="2021-10-12T17:39:00Z"/>
                <w:lang w:val="en-US" w:eastAsia="zh-CN"/>
              </w:rPr>
            </w:pPr>
            <w:ins w:id="23" w:author="Huawei7" w:date="2021-10-12T17:40:00Z">
              <w:r>
                <w:rPr>
                  <w:lang w:eastAsia="zh-CN"/>
                </w:rPr>
                <w:t>0..</w:t>
              </w:r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2DEF" w14:textId="74A9B320" w:rsidR="003C72FC" w:rsidRDefault="003C72FC" w:rsidP="003C72FC">
            <w:pPr>
              <w:pStyle w:val="TAL"/>
              <w:rPr>
                <w:ins w:id="24" w:author="Huawei7" w:date="2021-10-12T17:41:00Z"/>
                <w:rFonts w:cs="Arial"/>
                <w:szCs w:val="18"/>
                <w:lang w:eastAsia="zh-CN"/>
              </w:rPr>
            </w:pPr>
            <w:ins w:id="25" w:author="Huawei7" w:date="2021-10-12T17:4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shall be prese</w:t>
              </w:r>
              <w:r w:rsidRPr="000B330A">
                <w:rPr>
                  <w:rFonts w:cs="Arial"/>
                  <w:color w:val="000000" w:themeColor="text1"/>
                  <w:szCs w:val="18"/>
                  <w:lang w:eastAsia="zh-CN"/>
                </w:rPr>
                <w:t>nt</w:t>
              </w:r>
            </w:ins>
            <w:ins w:id="26" w:author="Huawei77" w:date="2021-11-03T18:35:00Z">
              <w:r w:rsidR="000B330A" w:rsidRPr="000B330A">
                <w:rPr>
                  <w:color w:val="000000" w:themeColor="text1"/>
                </w:rPr>
                <w:t xml:space="preserve"> in intra-vPLMN mobility of</w:t>
              </w:r>
            </w:ins>
            <w:ins w:id="27" w:author="Huawei7" w:date="2021-10-14T18:34:00Z">
              <w:r w:rsidR="00B329CA" w:rsidRPr="000B330A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 </w:t>
              </w:r>
              <w:r w:rsidR="00B329CA">
                <w:t>LBO roaming and</w:t>
              </w:r>
              <w:r w:rsidR="00B329CA" w:rsidRPr="00E30083">
                <w:t xml:space="preserve"> HR roaming</w:t>
              </w:r>
            </w:ins>
            <w:ins w:id="28" w:author="Huawei7" w:date="2021-10-12T17:4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D9F7FC0" w14:textId="117FC8C1" w:rsidR="003C72FC" w:rsidRDefault="003C72FC" w:rsidP="00B329CA">
            <w:pPr>
              <w:pStyle w:val="TAL"/>
              <w:rPr>
                <w:ins w:id="29" w:author="Huawei7" w:date="2021-10-12T17:39:00Z"/>
              </w:rPr>
            </w:pPr>
            <w:ins w:id="30" w:author="Huawei7" w:date="2021-10-12T17:41:00Z">
              <w:r>
                <w:rPr>
                  <w:rFonts w:cs="Arial"/>
                  <w:szCs w:val="18"/>
                  <w:lang w:eastAsia="zh-CN"/>
                </w:rPr>
                <w:t xml:space="preserve">When present, </w:t>
              </w:r>
            </w:ins>
            <w:ins w:id="31" w:author="Huawei7" w:date="2021-10-12T17:42:00Z">
              <w:r>
                <w:rPr>
                  <w:rFonts w:cs="Arial"/>
                  <w:szCs w:val="18"/>
                  <w:lang w:eastAsia="zh-CN"/>
                </w:rPr>
                <w:t>this IE shall indicate</w:t>
              </w:r>
            </w:ins>
            <w:ins w:id="32" w:author="Huawei7" w:date="2021-10-12T17:40:00Z">
              <w:r w:rsidRPr="003B2883">
                <w:rPr>
                  <w:rFonts w:cs="Arial"/>
                  <w:szCs w:val="18"/>
                  <w:lang w:eastAsia="zh-CN"/>
                </w:rPr>
                <w:t xml:space="preserve"> t</w:t>
              </w:r>
              <w:r w:rsidRPr="003B2883">
                <w:t xml:space="preserve">he associated S-NSSAI </w:t>
              </w:r>
            </w:ins>
            <w:ins w:id="33" w:author="Huawei7" w:date="2021-10-14T18:35:00Z">
              <w:r w:rsidR="00B329CA">
                <w:t xml:space="preserve">in vPLMN </w:t>
              </w:r>
            </w:ins>
            <w:ins w:id="34" w:author="Huawei7" w:date="2021-10-12T17:40:00Z">
              <w:r w:rsidRPr="003B2883">
                <w:t>for the PDU Session.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BBED" w14:textId="77777777" w:rsidR="003C72FC" w:rsidRDefault="003C72FC" w:rsidP="003C72FC">
            <w:pPr>
              <w:pStyle w:val="TAL"/>
              <w:rPr>
                <w:ins w:id="35" w:author="Huawei7" w:date="2021-10-12T17:39:00Z"/>
              </w:rPr>
            </w:pPr>
          </w:p>
        </w:tc>
      </w:tr>
    </w:tbl>
    <w:p w14:paraId="662D3AA6" w14:textId="77777777" w:rsidR="005F314E" w:rsidRDefault="005F314E" w:rsidP="00F15DE3">
      <w:pPr>
        <w:rPr>
          <w:lang w:eastAsia="zh-CN"/>
        </w:rPr>
      </w:pPr>
    </w:p>
    <w:p w14:paraId="5B57264A" w14:textId="3AB215CA" w:rsidR="001A65B7" w:rsidRPr="006B5418" w:rsidRDefault="001A65B7" w:rsidP="001A6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6F13CB" w14:textId="77777777" w:rsidR="001A65B7" w:rsidRDefault="001A65B7" w:rsidP="00F15DE3">
      <w:pPr>
        <w:rPr>
          <w:lang w:val="en-US" w:eastAsia="zh-CN"/>
        </w:rPr>
      </w:pPr>
    </w:p>
    <w:p w14:paraId="368B3BB3" w14:textId="77777777" w:rsidR="001A65B7" w:rsidRPr="003B2883" w:rsidRDefault="001A65B7" w:rsidP="001A65B7">
      <w:pPr>
        <w:pStyle w:val="2"/>
      </w:pPr>
      <w:bookmarkStart w:id="36" w:name="_Toc25156615"/>
      <w:bookmarkStart w:id="37" w:name="_Toc34124920"/>
      <w:bookmarkStart w:id="38" w:name="_Toc43208056"/>
      <w:bookmarkStart w:id="39" w:name="_Toc49857523"/>
      <w:bookmarkStart w:id="40" w:name="_Toc56677369"/>
      <w:bookmarkStart w:id="41" w:name="_Toc56691892"/>
      <w:bookmarkStart w:id="42" w:name="_Toc56699156"/>
      <w:bookmarkStart w:id="43" w:name="_Toc82710446"/>
      <w:r w:rsidRPr="003B2883">
        <w:t>A.2</w:t>
      </w:r>
      <w:r w:rsidRPr="003B2883">
        <w:tab/>
        <w:t>Namf_Communication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67E0C0F" w14:textId="77777777" w:rsidR="001A65B7" w:rsidRPr="003B2883" w:rsidRDefault="001A65B7" w:rsidP="001A65B7">
      <w:pPr>
        <w:pStyle w:val="PL"/>
      </w:pPr>
      <w:r w:rsidRPr="003B2883">
        <w:t>openapi: 3.0.0</w:t>
      </w:r>
    </w:p>
    <w:p w14:paraId="7CA1609B" w14:textId="77777777" w:rsidR="001A65B7" w:rsidRPr="003B2883" w:rsidRDefault="001A65B7" w:rsidP="001A65B7">
      <w:pPr>
        <w:pStyle w:val="PL"/>
      </w:pPr>
      <w:r w:rsidRPr="003B2883">
        <w:t>info:</w:t>
      </w:r>
    </w:p>
    <w:p w14:paraId="56040D3F" w14:textId="77777777" w:rsidR="001A65B7" w:rsidRPr="003B2883" w:rsidRDefault="001A65B7" w:rsidP="001A65B7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0-alpha.4</w:t>
      </w:r>
    </w:p>
    <w:p w14:paraId="747D1C4D" w14:textId="77777777" w:rsidR="001A65B7" w:rsidRPr="003B2883" w:rsidRDefault="001A65B7" w:rsidP="001A65B7">
      <w:pPr>
        <w:pStyle w:val="PL"/>
      </w:pPr>
      <w:r w:rsidRPr="003B2883">
        <w:t xml:space="preserve">  title: Namf_Communication</w:t>
      </w:r>
    </w:p>
    <w:p w14:paraId="7EB39DD2" w14:textId="77777777" w:rsidR="001A65B7" w:rsidRPr="003B2883" w:rsidRDefault="001A65B7" w:rsidP="001A65B7">
      <w:pPr>
        <w:pStyle w:val="PL"/>
      </w:pPr>
      <w:r w:rsidRPr="003B2883">
        <w:t xml:space="preserve">  description: |</w:t>
      </w:r>
    </w:p>
    <w:p w14:paraId="4BBA7833" w14:textId="77777777" w:rsidR="001A65B7" w:rsidRPr="003B2883" w:rsidRDefault="001A65B7" w:rsidP="001A65B7">
      <w:pPr>
        <w:pStyle w:val="PL"/>
      </w:pPr>
      <w:r w:rsidRPr="003B2883">
        <w:t xml:space="preserve">    AMF Communication Service</w:t>
      </w:r>
    </w:p>
    <w:p w14:paraId="4BA2208E" w14:textId="77777777" w:rsidR="001A65B7" w:rsidRPr="003B2883" w:rsidRDefault="001A65B7" w:rsidP="001A65B7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25C7D43C" w14:textId="77777777" w:rsidR="001A65B7" w:rsidRPr="003B2883" w:rsidRDefault="001A65B7" w:rsidP="001A65B7">
      <w:pPr>
        <w:pStyle w:val="PL"/>
      </w:pPr>
      <w:r w:rsidRPr="003B2883">
        <w:t xml:space="preserve">    All rights reserved.</w:t>
      </w:r>
    </w:p>
    <w:p w14:paraId="3964D307" w14:textId="5BE519EA" w:rsidR="001A65B7" w:rsidRDefault="001A65B7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2B2E108" w14:textId="77777777" w:rsidR="001A65B7" w:rsidRDefault="001A65B7" w:rsidP="001A65B7">
      <w:pPr>
        <w:pStyle w:val="PL"/>
      </w:pPr>
      <w:r w:rsidRPr="003B2883">
        <w:t xml:space="preserve">    PduSessionContext:</w:t>
      </w:r>
    </w:p>
    <w:p w14:paraId="636FD342" w14:textId="77777777" w:rsidR="001A65B7" w:rsidRPr="003B2883" w:rsidRDefault="001A65B7" w:rsidP="001A65B7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 PDU Session Context in UE Context</w:t>
      </w:r>
    </w:p>
    <w:p w14:paraId="540885A2" w14:textId="77777777" w:rsidR="001A65B7" w:rsidRPr="003B2883" w:rsidRDefault="001A65B7" w:rsidP="001A65B7">
      <w:pPr>
        <w:pStyle w:val="PL"/>
      </w:pPr>
      <w:r w:rsidRPr="003B2883">
        <w:t xml:space="preserve">      type: object</w:t>
      </w:r>
    </w:p>
    <w:p w14:paraId="65FB7EF3" w14:textId="77777777" w:rsidR="001A65B7" w:rsidRPr="003B2883" w:rsidRDefault="001A65B7" w:rsidP="001A65B7">
      <w:pPr>
        <w:pStyle w:val="PL"/>
      </w:pPr>
      <w:r w:rsidRPr="003B2883">
        <w:t xml:space="preserve">      properties:</w:t>
      </w:r>
    </w:p>
    <w:p w14:paraId="7C422E14" w14:textId="77777777" w:rsidR="001A65B7" w:rsidRPr="003B2883" w:rsidRDefault="001A65B7" w:rsidP="001A65B7">
      <w:pPr>
        <w:pStyle w:val="PL"/>
      </w:pPr>
      <w:r w:rsidRPr="003B2883">
        <w:t xml:space="preserve">        pduSessionId:</w:t>
      </w:r>
    </w:p>
    <w:p w14:paraId="11EEB47F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'TS29571_CommonData.yaml#/components/schemas/PduSessionId'</w:t>
      </w:r>
    </w:p>
    <w:p w14:paraId="0D8F301A" w14:textId="77777777" w:rsidR="001A65B7" w:rsidRPr="003B2883" w:rsidRDefault="001A65B7" w:rsidP="001A65B7">
      <w:pPr>
        <w:pStyle w:val="PL"/>
      </w:pPr>
      <w:r w:rsidRPr="003B2883">
        <w:t xml:space="preserve">        smContextRef:</w:t>
      </w:r>
    </w:p>
    <w:p w14:paraId="4934FF41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'TS29571_CommonData.yaml#/components/schemas/Uri'</w:t>
      </w:r>
    </w:p>
    <w:p w14:paraId="11314818" w14:textId="77777777" w:rsidR="001A65B7" w:rsidRPr="003B2883" w:rsidRDefault="001A65B7" w:rsidP="001A65B7">
      <w:pPr>
        <w:pStyle w:val="PL"/>
      </w:pPr>
      <w:r w:rsidRPr="003B2883">
        <w:t xml:space="preserve">        sNssai:</w:t>
      </w:r>
    </w:p>
    <w:p w14:paraId="2AA76E47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'TS29571_CommonData.yaml#/components/schemas/Snssai'</w:t>
      </w:r>
    </w:p>
    <w:p w14:paraId="743E5E0D" w14:textId="77777777" w:rsidR="001A65B7" w:rsidRPr="003B2883" w:rsidRDefault="001A65B7" w:rsidP="001A65B7">
      <w:pPr>
        <w:pStyle w:val="PL"/>
      </w:pPr>
      <w:r w:rsidRPr="003B2883">
        <w:t xml:space="preserve">        dnn:</w:t>
      </w:r>
    </w:p>
    <w:p w14:paraId="17AB04C6" w14:textId="77777777" w:rsidR="001A65B7" w:rsidRDefault="001A65B7" w:rsidP="001A65B7">
      <w:pPr>
        <w:pStyle w:val="PL"/>
      </w:pPr>
      <w:r w:rsidRPr="003B2883">
        <w:t xml:space="preserve">          $ref: 'TS29571_CommonData.yaml#/components/schemas/Dnn'</w:t>
      </w:r>
    </w:p>
    <w:p w14:paraId="16E2D0B6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166D931D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'TS29571_CommonData.yaml#/components/schemas/Dnn'</w:t>
      </w:r>
    </w:p>
    <w:p w14:paraId="04B16D78" w14:textId="77777777" w:rsidR="001A65B7" w:rsidRPr="003B2883" w:rsidRDefault="001A65B7" w:rsidP="001A65B7">
      <w:pPr>
        <w:pStyle w:val="PL"/>
      </w:pPr>
      <w:r w:rsidRPr="003B2883">
        <w:t xml:space="preserve">        accessType:</w:t>
      </w:r>
    </w:p>
    <w:p w14:paraId="25C15555" w14:textId="77777777" w:rsidR="001A65B7" w:rsidRDefault="001A65B7" w:rsidP="001A65B7">
      <w:pPr>
        <w:pStyle w:val="PL"/>
      </w:pPr>
      <w:r w:rsidRPr="003B2883">
        <w:t xml:space="preserve">          $ref: 'TS29571_CommonData.yaml#/components/schemas/AccessType'</w:t>
      </w:r>
    </w:p>
    <w:p w14:paraId="04F37553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0AE8A3A8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'TS29571_CommonData.yaml#/components/schemas/AccessType'</w:t>
      </w:r>
    </w:p>
    <w:p w14:paraId="19DB27D8" w14:textId="77777777" w:rsidR="001A65B7" w:rsidRPr="003B2883" w:rsidRDefault="001A65B7" w:rsidP="001A65B7">
      <w:pPr>
        <w:pStyle w:val="PL"/>
      </w:pPr>
      <w:r w:rsidRPr="003B2883">
        <w:t xml:space="preserve">        allocatedEbiList:</w:t>
      </w:r>
    </w:p>
    <w:p w14:paraId="07944BB6" w14:textId="77777777" w:rsidR="001A65B7" w:rsidRPr="003B2883" w:rsidRDefault="001A65B7" w:rsidP="001A65B7">
      <w:pPr>
        <w:pStyle w:val="PL"/>
      </w:pPr>
      <w:r w:rsidRPr="003B2883">
        <w:t xml:space="preserve">          type: array</w:t>
      </w:r>
    </w:p>
    <w:p w14:paraId="5F29281B" w14:textId="77777777" w:rsidR="001A65B7" w:rsidRPr="003B2883" w:rsidRDefault="001A65B7" w:rsidP="001A65B7">
      <w:pPr>
        <w:pStyle w:val="PL"/>
      </w:pPr>
      <w:r w:rsidRPr="003B2883">
        <w:t xml:space="preserve">          items:</w:t>
      </w:r>
    </w:p>
    <w:p w14:paraId="48F48D58" w14:textId="77777777" w:rsidR="001A65B7" w:rsidRPr="003B2883" w:rsidRDefault="001A65B7" w:rsidP="001A65B7">
      <w:pPr>
        <w:pStyle w:val="PL"/>
      </w:pPr>
      <w:r w:rsidRPr="003B2883">
        <w:t xml:space="preserve">            $ref: 'TS29502_Nsmf_PDUSession.yaml#/components/schemas/EbiArpMapping'</w:t>
      </w:r>
    </w:p>
    <w:p w14:paraId="68DF3445" w14:textId="77777777" w:rsidR="001A65B7" w:rsidRPr="003B2883" w:rsidRDefault="001A65B7" w:rsidP="001A65B7">
      <w:pPr>
        <w:pStyle w:val="PL"/>
      </w:pPr>
      <w:r w:rsidRPr="003B2883">
        <w:t xml:space="preserve">          minItems: 1</w:t>
      </w:r>
    </w:p>
    <w:p w14:paraId="55E529F6" w14:textId="77777777" w:rsidR="001A65B7" w:rsidRPr="003B2883" w:rsidRDefault="001A65B7" w:rsidP="001A65B7">
      <w:pPr>
        <w:pStyle w:val="PL"/>
      </w:pPr>
      <w:r w:rsidRPr="003B2883">
        <w:t xml:space="preserve">        hsmfId:</w:t>
      </w:r>
    </w:p>
    <w:p w14:paraId="5387959D" w14:textId="77777777" w:rsidR="001A65B7" w:rsidRDefault="001A65B7" w:rsidP="001A65B7">
      <w:pPr>
        <w:pStyle w:val="PL"/>
      </w:pPr>
      <w:r w:rsidRPr="003B2883">
        <w:t xml:space="preserve">          $ref: 'TS29571_CommonData.yaml#/components/schemas/NfInstanceId'</w:t>
      </w:r>
    </w:p>
    <w:p w14:paraId="13837A4F" w14:textId="77777777" w:rsidR="001A65B7" w:rsidRPr="003B2883" w:rsidRDefault="001A65B7" w:rsidP="001A65B7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35F7ED1C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03501ECC" w14:textId="77777777" w:rsidR="001A65B7" w:rsidRPr="003B2883" w:rsidRDefault="001A65B7" w:rsidP="001A65B7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33BA207F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067D7E4F" w14:textId="77777777" w:rsidR="001A65B7" w:rsidRPr="003B2883" w:rsidRDefault="001A65B7" w:rsidP="001A65B7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176362D6" w14:textId="77777777" w:rsidR="001A65B7" w:rsidRPr="003B2883" w:rsidRDefault="001A65B7" w:rsidP="001A65B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5AD35FD1" w14:textId="77777777" w:rsidR="001A65B7" w:rsidRPr="003B2883" w:rsidRDefault="001A65B7" w:rsidP="001A65B7">
      <w:pPr>
        <w:pStyle w:val="PL"/>
      </w:pPr>
      <w:r w:rsidRPr="003B2883">
        <w:t xml:space="preserve">        vsmfId:</w:t>
      </w:r>
    </w:p>
    <w:p w14:paraId="7A0FB7FA" w14:textId="77777777" w:rsidR="001A65B7" w:rsidRDefault="001A65B7" w:rsidP="001A65B7">
      <w:pPr>
        <w:pStyle w:val="PL"/>
      </w:pPr>
      <w:r w:rsidRPr="003B2883">
        <w:lastRenderedPageBreak/>
        <w:t xml:space="preserve">          $ref: 'TS29571_CommonData.yaml#/components/schemas/NfInstanceId'</w:t>
      </w:r>
    </w:p>
    <w:p w14:paraId="4811F6F8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743C5963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4A3E2E3D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4E80BCFD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3BDF2627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7AC783C0" w14:textId="77777777" w:rsidR="001A65B7" w:rsidRPr="003B2883" w:rsidRDefault="001A65B7" w:rsidP="001A65B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531657EE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1B3836FB" w14:textId="77777777" w:rsidR="001A65B7" w:rsidRDefault="001A65B7" w:rsidP="001A65B7">
      <w:pPr>
        <w:pStyle w:val="PL"/>
      </w:pPr>
      <w:r w:rsidRPr="003B2883">
        <w:t xml:space="preserve">          $ref: 'TS29571_CommonData.yaml#/components/schemas/NfInstanceId'</w:t>
      </w:r>
    </w:p>
    <w:p w14:paraId="56A1F5C7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1E5EAEC8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3164002E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6467B029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78DE11B9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7A5AD792" w14:textId="77777777" w:rsidR="001A65B7" w:rsidRPr="003B2883" w:rsidRDefault="001A65B7" w:rsidP="001A65B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A0CF580" w14:textId="77777777" w:rsidR="001A65B7" w:rsidRPr="003B2883" w:rsidRDefault="001A65B7" w:rsidP="001A65B7">
      <w:pPr>
        <w:pStyle w:val="PL"/>
      </w:pPr>
      <w:r w:rsidRPr="003B2883">
        <w:t xml:space="preserve">        nsInstance:</w:t>
      </w:r>
    </w:p>
    <w:p w14:paraId="2E32F3E9" w14:textId="77777777" w:rsidR="001A65B7" w:rsidRPr="003B2883" w:rsidRDefault="001A65B7" w:rsidP="001A65B7">
      <w:pPr>
        <w:pStyle w:val="PL"/>
      </w:pPr>
      <w:r w:rsidRPr="003B2883">
        <w:t xml:space="preserve">          $ref: 'TS29531_Nnssf_NSSelection.yaml#/components/schemas/NsiId'</w:t>
      </w:r>
    </w:p>
    <w:p w14:paraId="73C40543" w14:textId="77777777" w:rsidR="001A65B7" w:rsidRPr="003B2883" w:rsidRDefault="001A65B7" w:rsidP="001A65B7">
      <w:pPr>
        <w:pStyle w:val="PL"/>
      </w:pPr>
      <w:r w:rsidRPr="003B2883">
        <w:t xml:space="preserve">        smfServiceInstanceId:</w:t>
      </w:r>
    </w:p>
    <w:p w14:paraId="420AD074" w14:textId="77777777" w:rsidR="001A65B7" w:rsidRPr="003B2883" w:rsidRDefault="001A65B7" w:rsidP="001A65B7">
      <w:pPr>
        <w:pStyle w:val="PL"/>
      </w:pPr>
      <w:r w:rsidRPr="003B2883">
        <w:t xml:space="preserve">          type: string</w:t>
      </w:r>
    </w:p>
    <w:p w14:paraId="33EBC862" w14:textId="77777777" w:rsidR="001A65B7" w:rsidRPr="003B2883" w:rsidRDefault="001A65B7" w:rsidP="001A65B7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7773340F" w14:textId="77777777" w:rsidR="001A65B7" w:rsidRDefault="001A65B7" w:rsidP="001A65B7">
      <w:pPr>
        <w:pStyle w:val="PL"/>
      </w:pPr>
      <w:r w:rsidRPr="003B2883">
        <w:t xml:space="preserve">          type: boolean</w:t>
      </w:r>
    </w:p>
    <w:p w14:paraId="19A12933" w14:textId="77777777" w:rsidR="001A65B7" w:rsidRDefault="001A65B7" w:rsidP="001A65B7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56B645D8" w14:textId="77777777" w:rsidR="001A65B7" w:rsidRPr="002E5CBA" w:rsidRDefault="001A65B7" w:rsidP="001A65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color w:val="000000"/>
          <w:lang w:eastAsia="ja-JP"/>
        </w:rPr>
        <w:t>cnAssistedRanP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:</w:t>
      </w:r>
    </w:p>
    <w:p w14:paraId="29A251C7" w14:textId="77777777" w:rsidR="001A65B7" w:rsidRDefault="001A65B7" w:rsidP="001A65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3B2883">
        <w:t>TS29502_Nsmf_PDUSession</w:t>
      </w:r>
      <w:r>
        <w:rPr>
          <w:lang w:val="en-US"/>
        </w:rPr>
        <w:t>.yaml</w:t>
      </w:r>
      <w:r w:rsidRPr="002E5CBA">
        <w:rPr>
          <w:lang w:val="en-US"/>
        </w:rPr>
        <w:t>#/components/schemas/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'</w:t>
      </w:r>
    </w:p>
    <w:p w14:paraId="5327FEC2" w14:textId="77777777" w:rsidR="001A65B7" w:rsidRDefault="001A65B7" w:rsidP="001A65B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Management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40652C8C" w14:textId="77777777" w:rsidR="001A65B7" w:rsidRDefault="001A65B7" w:rsidP="001A65B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046AC90F" w14:textId="77777777" w:rsidR="001A65B7" w:rsidRDefault="001A65B7" w:rsidP="001A65B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Discovery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0FB001E5" w14:textId="77777777" w:rsidR="001A65B7" w:rsidRDefault="001A65B7" w:rsidP="001A65B7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6E455F91" w14:textId="77777777" w:rsidR="001A65B7" w:rsidRDefault="001A65B7" w:rsidP="001A65B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76703269" w14:textId="77777777" w:rsidR="001A65B7" w:rsidRDefault="001A65B7" w:rsidP="001A65B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494AE659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5973B614" w14:textId="77777777" w:rsidR="001A65B7" w:rsidRPr="003B2883" w:rsidRDefault="001A65B7" w:rsidP="001A65B7">
      <w:pPr>
        <w:pStyle w:val="PL"/>
      </w:pPr>
      <w:r>
        <w:t xml:space="preserve">          type: string</w:t>
      </w:r>
    </w:p>
    <w:p w14:paraId="471CFDA0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vsmfBindingInfo</w:t>
      </w:r>
      <w:r w:rsidRPr="003B2883">
        <w:t>:</w:t>
      </w:r>
    </w:p>
    <w:p w14:paraId="3E3AAD3B" w14:textId="77777777" w:rsidR="001A65B7" w:rsidRPr="003B2883" w:rsidRDefault="001A65B7" w:rsidP="001A65B7">
      <w:pPr>
        <w:pStyle w:val="PL"/>
      </w:pPr>
      <w:r>
        <w:t xml:space="preserve">          type: string</w:t>
      </w:r>
    </w:p>
    <w:p w14:paraId="6C147C8F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ismfBindingInfo</w:t>
      </w:r>
      <w:r w:rsidRPr="003B2883">
        <w:t>:</w:t>
      </w:r>
    </w:p>
    <w:p w14:paraId="68FB68C4" w14:textId="77777777" w:rsidR="001A65B7" w:rsidRDefault="001A65B7" w:rsidP="001A65B7">
      <w:pPr>
        <w:pStyle w:val="PL"/>
        <w:rPr>
          <w:ins w:id="44" w:author="Huawei7" w:date="2021-10-12T17:45:00Z"/>
        </w:rPr>
      </w:pPr>
      <w:r>
        <w:t xml:space="preserve">          type: string</w:t>
      </w:r>
    </w:p>
    <w:p w14:paraId="7A73E8F6" w14:textId="3112445E" w:rsidR="001A65B7" w:rsidRPr="003B2883" w:rsidRDefault="001A65B7" w:rsidP="001A65B7">
      <w:pPr>
        <w:pStyle w:val="PL"/>
        <w:rPr>
          <w:ins w:id="45" w:author="Huawei7" w:date="2021-10-12T17:45:00Z"/>
        </w:rPr>
      </w:pPr>
      <w:ins w:id="46" w:author="Huawei7" w:date="2021-10-12T17:45:00Z">
        <w:r w:rsidRPr="003B2883">
          <w:t xml:space="preserve">        </w:t>
        </w:r>
      </w:ins>
      <w:ins w:id="47" w:author="Huawei7" w:date="2021-10-12T17:46:00Z">
        <w:r>
          <w:t>additionalSn</w:t>
        </w:r>
        <w:r w:rsidRPr="003B2883">
          <w:t>ssai</w:t>
        </w:r>
      </w:ins>
      <w:ins w:id="48" w:author="Huawei7" w:date="2021-10-12T17:45:00Z">
        <w:r w:rsidRPr="003B2883">
          <w:t>:</w:t>
        </w:r>
      </w:ins>
    </w:p>
    <w:p w14:paraId="0200D0A3" w14:textId="3093D82B" w:rsidR="001A65B7" w:rsidRPr="001A65B7" w:rsidRDefault="001A65B7" w:rsidP="001A65B7">
      <w:pPr>
        <w:pStyle w:val="PL"/>
      </w:pPr>
      <w:ins w:id="49" w:author="Huawei7" w:date="2021-10-12T17:45:00Z">
        <w:r w:rsidRPr="003B2883">
          <w:t xml:space="preserve">          $ref: 'TS29571_CommonData.yaml#/components/schemas/Snssai'</w:t>
        </w:r>
      </w:ins>
    </w:p>
    <w:p w14:paraId="0FEF19EC" w14:textId="77777777" w:rsidR="001A65B7" w:rsidRPr="003B2883" w:rsidRDefault="001A65B7" w:rsidP="001A65B7">
      <w:pPr>
        <w:pStyle w:val="PL"/>
      </w:pPr>
      <w:r w:rsidRPr="003B2883">
        <w:t xml:space="preserve">      required:</w:t>
      </w:r>
    </w:p>
    <w:p w14:paraId="62C229BB" w14:textId="77777777" w:rsidR="001A65B7" w:rsidRPr="003B2883" w:rsidRDefault="001A65B7" w:rsidP="001A65B7">
      <w:pPr>
        <w:pStyle w:val="PL"/>
      </w:pPr>
      <w:r w:rsidRPr="003B2883">
        <w:t xml:space="preserve">        - pduSessionId</w:t>
      </w:r>
    </w:p>
    <w:p w14:paraId="4DC7D136" w14:textId="77777777" w:rsidR="001A65B7" w:rsidRPr="003B2883" w:rsidRDefault="001A65B7" w:rsidP="001A65B7">
      <w:pPr>
        <w:pStyle w:val="PL"/>
      </w:pPr>
      <w:r w:rsidRPr="003B2883">
        <w:t xml:space="preserve">        - smContextRef</w:t>
      </w:r>
    </w:p>
    <w:p w14:paraId="05B1DC23" w14:textId="77777777" w:rsidR="001A65B7" w:rsidRPr="003B2883" w:rsidRDefault="001A65B7" w:rsidP="001A65B7">
      <w:pPr>
        <w:pStyle w:val="PL"/>
      </w:pPr>
      <w:r w:rsidRPr="003B2883">
        <w:t xml:space="preserve">        - sNssai</w:t>
      </w:r>
    </w:p>
    <w:p w14:paraId="1356E430" w14:textId="77777777" w:rsidR="001A65B7" w:rsidRPr="003B2883" w:rsidRDefault="001A65B7" w:rsidP="001A65B7">
      <w:pPr>
        <w:pStyle w:val="PL"/>
      </w:pPr>
      <w:r w:rsidRPr="003B2883">
        <w:t xml:space="preserve">        - dnn</w:t>
      </w:r>
    </w:p>
    <w:p w14:paraId="077CC521" w14:textId="77777777" w:rsidR="001A65B7" w:rsidRPr="003B2883" w:rsidRDefault="001A65B7" w:rsidP="001A65B7">
      <w:pPr>
        <w:pStyle w:val="PL"/>
      </w:pPr>
      <w:r w:rsidRPr="003B2883">
        <w:t xml:space="preserve">        - accessType</w:t>
      </w:r>
    </w:p>
    <w:p w14:paraId="7F201B1E" w14:textId="2E36A912" w:rsidR="001A65B7" w:rsidRPr="001A65B7" w:rsidRDefault="001A65B7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9C746" w14:textId="77777777" w:rsidR="00D527CF" w:rsidRDefault="00D527CF">
      <w:r>
        <w:separator/>
      </w:r>
    </w:p>
  </w:endnote>
  <w:endnote w:type="continuationSeparator" w:id="0">
    <w:p w14:paraId="32B8EF15" w14:textId="77777777" w:rsidR="00D527CF" w:rsidRDefault="00D52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542C2" w14:textId="77777777" w:rsidR="00D527CF" w:rsidRDefault="00D527CF">
      <w:r>
        <w:separator/>
      </w:r>
    </w:p>
  </w:footnote>
  <w:footnote w:type="continuationSeparator" w:id="0">
    <w:p w14:paraId="17E62C15" w14:textId="77777777" w:rsidR="00D527CF" w:rsidRDefault="00D52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34255" w:rsidRDefault="000342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34255" w:rsidRDefault="0003425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34255" w:rsidRDefault="0003425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34255" w:rsidRDefault="0003425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  <w15:person w15:author="Huawei77">
    <w15:presenceInfo w15:providerId="None" w15:userId="Huawei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73"/>
    <w:rsid w:val="00034255"/>
    <w:rsid w:val="00047A6A"/>
    <w:rsid w:val="000625F6"/>
    <w:rsid w:val="000628F9"/>
    <w:rsid w:val="00073827"/>
    <w:rsid w:val="000A6394"/>
    <w:rsid w:val="000B330A"/>
    <w:rsid w:val="000B6CD6"/>
    <w:rsid w:val="000B7FED"/>
    <w:rsid w:val="000C038A"/>
    <w:rsid w:val="000C6598"/>
    <w:rsid w:val="000D44B3"/>
    <w:rsid w:val="0011413B"/>
    <w:rsid w:val="00145D43"/>
    <w:rsid w:val="00192C46"/>
    <w:rsid w:val="001A08B3"/>
    <w:rsid w:val="001A65B7"/>
    <w:rsid w:val="001A7B60"/>
    <w:rsid w:val="001B52F0"/>
    <w:rsid w:val="001B7A65"/>
    <w:rsid w:val="001D619B"/>
    <w:rsid w:val="001E20A3"/>
    <w:rsid w:val="001E41F3"/>
    <w:rsid w:val="001F43A4"/>
    <w:rsid w:val="002135F7"/>
    <w:rsid w:val="002400B9"/>
    <w:rsid w:val="0026004D"/>
    <w:rsid w:val="002640DD"/>
    <w:rsid w:val="002740FA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C139D"/>
    <w:rsid w:val="003C72FC"/>
    <w:rsid w:val="003D454E"/>
    <w:rsid w:val="003E1A36"/>
    <w:rsid w:val="003F08F5"/>
    <w:rsid w:val="00410371"/>
    <w:rsid w:val="004242F1"/>
    <w:rsid w:val="004825FB"/>
    <w:rsid w:val="004B75B7"/>
    <w:rsid w:val="004D39F8"/>
    <w:rsid w:val="004D57CD"/>
    <w:rsid w:val="0051580D"/>
    <w:rsid w:val="00516CFA"/>
    <w:rsid w:val="00547111"/>
    <w:rsid w:val="00586DFA"/>
    <w:rsid w:val="00592D74"/>
    <w:rsid w:val="005C424D"/>
    <w:rsid w:val="005E2C44"/>
    <w:rsid w:val="005F314E"/>
    <w:rsid w:val="00617C7D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3AC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57D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329CA"/>
    <w:rsid w:val="00B52AAE"/>
    <w:rsid w:val="00B56E18"/>
    <w:rsid w:val="00B619B6"/>
    <w:rsid w:val="00B6795D"/>
    <w:rsid w:val="00B67B97"/>
    <w:rsid w:val="00B76F70"/>
    <w:rsid w:val="00B86D35"/>
    <w:rsid w:val="00B968C8"/>
    <w:rsid w:val="00BA3EC5"/>
    <w:rsid w:val="00BA51D9"/>
    <w:rsid w:val="00BB5DFC"/>
    <w:rsid w:val="00BD279D"/>
    <w:rsid w:val="00BD6BB8"/>
    <w:rsid w:val="00BF3981"/>
    <w:rsid w:val="00C01EEC"/>
    <w:rsid w:val="00C66BA2"/>
    <w:rsid w:val="00C95985"/>
    <w:rsid w:val="00CB5EC6"/>
    <w:rsid w:val="00CC5026"/>
    <w:rsid w:val="00CC68D0"/>
    <w:rsid w:val="00CD7748"/>
    <w:rsid w:val="00CE1DA9"/>
    <w:rsid w:val="00CE328F"/>
    <w:rsid w:val="00D03F9A"/>
    <w:rsid w:val="00D06D51"/>
    <w:rsid w:val="00D1472C"/>
    <w:rsid w:val="00D219B2"/>
    <w:rsid w:val="00D24991"/>
    <w:rsid w:val="00D37E9E"/>
    <w:rsid w:val="00D50255"/>
    <w:rsid w:val="00D527CF"/>
    <w:rsid w:val="00D60EC8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D7AB3"/>
    <w:rsid w:val="00EE7D7C"/>
    <w:rsid w:val="00F0451C"/>
    <w:rsid w:val="00F15DE3"/>
    <w:rsid w:val="00F25D98"/>
    <w:rsid w:val="00F300FB"/>
    <w:rsid w:val="00F57822"/>
    <w:rsid w:val="00FB0A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5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213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625D3-6121-4323-9AEF-476861338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1987</Words>
  <Characters>11329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2021-11-03T10:31:00Z</dcterms:created>
  <dcterms:modified xsi:type="dcterms:W3CDTF">2021-11-05T11:58:00Z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(3)qMGPaR1PauXVu03CWDZChrrAsmh6/jej1+uS58J15c/IlNHuAnTbI96KlsB55B5Nvsfr+VJf
nnF1aRzuE0YPeYZ9iOKk576QwyKobpAKGuOcFYjZfSEmhAkttCFF3wEEnnqN83yPyqYrH8lu
IO2y0JNghRn6XpkbQV+TK/XJP7PX15YXrqefxD/DkMOee/QPe81ufZmMn2qIYdtnsMf5xw7H
Onctlg00GFyRIqm1Bg</vt:lpwstr>
  </property>
  <property fmtid="{D5CDD505-2E9C-101B-9397-08002B2CF9AE}" pid="22" name="_2015_ms_pID_7253431">
    <vt:lpwstr>nkbaEB+2bEjEGZS3/8fLbJ0xkH5R4v26ZH4bls8fBJC7ikg+u7dh8e
SctxBA/bYfabbZU/GDgqocoZRlG7x7Phpxw+a6uoNz31yPkRZIDn4N7PjwZ8lGcRLe668qCM
HSAHeSlUSBOd0gB5OsyLSgx+pGJ4T2O9nlWLzXmZ/za+srJALSOAn51ZIAivYRjVm2wEdo0V
vs/GXFdH1FDGKi1wfmuToAcCEeUPZVS1UeK9</vt:lpwstr>
  </property>
  <property fmtid="{D5CDD505-2E9C-101B-9397-08002B2CF9AE}" pid="23" name="_2015_ms_pID_7253432">
    <vt:lpwstr>ww==</vt:lpwstr>
  </property>
</Properties>
</file>